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AB7AA9" w14:textId="778A1DF4" w:rsidR="00D2006D" w:rsidRDefault="00D2006D" w:rsidP="00D200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8B3AF4">
        <w:rPr>
          <w:rFonts w:hint="eastAsia"/>
          <w:b/>
          <w:noProof/>
          <w:sz w:val="24"/>
          <w:lang w:eastAsia="zh-CN"/>
        </w:rPr>
        <w:t>515</w:t>
      </w:r>
      <w:bookmarkStart w:id="0" w:name="_GoBack"/>
      <w:bookmarkEnd w:id="0"/>
    </w:p>
    <w:p w14:paraId="5C3BAB0C" w14:textId="2C0FF662" w:rsidR="002D5187" w:rsidRPr="002D5187" w:rsidRDefault="00D2006D" w:rsidP="00D2006D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</w:t>
      </w:r>
      <w:r w:rsidR="008B3AF4">
        <w:rPr>
          <w:rFonts w:ascii="Arial" w:hAnsi="Arial" w:hint="eastAsia"/>
          <w:b/>
          <w:noProof/>
          <w:sz w:val="24"/>
          <w:lang w:eastAsia="zh-CN"/>
        </w:rPr>
        <w:t>was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="008B3AF4" w:rsidRPr="008B3AF4">
        <w:rPr>
          <w:rFonts w:ascii="Arial" w:hAnsi="Arial"/>
          <w:b/>
          <w:noProof/>
          <w:sz w:val="24"/>
          <w:lang w:eastAsia="zh-CN"/>
        </w:rPr>
        <w:t>C4-221262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246400EC" w:rsidR="001E41F3" w:rsidRPr="00410371" w:rsidRDefault="0042238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0092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08BA3843" w:rsidR="001E41F3" w:rsidRPr="00410371" w:rsidRDefault="00DE411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3423FE8" w:rsidR="001E41F3" w:rsidRPr="00410371" w:rsidRDefault="005857C3" w:rsidP="005857C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2A4CE5C4" w:rsidR="00F25D98" w:rsidRDefault="003463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80F9EBC" w:rsidR="001E41F3" w:rsidRDefault="00864581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 w:rsidR="00F441D0" w:rsidRPr="00F441D0">
              <w:rPr>
                <w:lang w:eastAsia="zh-CN"/>
              </w:rPr>
              <w:t>ocationMethod</w:t>
            </w:r>
            <w:proofErr w:type="spellEnd"/>
            <w:r w:rsidR="00F441D0" w:rsidRPr="00F441D0">
              <w:rPr>
                <w:lang w:eastAsia="zh-CN"/>
              </w:rPr>
              <w:t xml:space="preserve"> in LCS-</w:t>
            </w:r>
            <w:proofErr w:type="spellStart"/>
            <w:r w:rsidR="00F441D0" w:rsidRPr="00F441D0">
              <w:rPr>
                <w:lang w:eastAsia="zh-CN"/>
              </w:rPr>
              <w:t>MOLRArg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08E9500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B14096B" w:rsidR="001E41F3" w:rsidRDefault="00D254FA" w:rsidP="002A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2A705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705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41E1CE46" w:rsidR="001E41F3" w:rsidRDefault="002737F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0A6986EA" w:rsidR="001E41F3" w:rsidRDefault="004F3EC6" w:rsidP="00F80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2737F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EF971" w14:textId="3EDF1354" w:rsidR="00FD7297" w:rsidRDefault="00F441D0" w:rsidP="0019379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3GPP TS 24.080 states that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proofErr w:type="spellStart"/>
            <w:r>
              <w:t>locationMethod</w:t>
            </w:r>
            <w:proofErr w:type="spellEnd"/>
            <w:r>
              <w:t xml:space="preserve"> shall not be included for E-UTRAN access.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793C5F">
              <w:rPr>
                <w:rFonts w:ascii="Arial" w:hAnsi="Arial"/>
                <w:noProof/>
                <w:lang w:eastAsia="zh-CN"/>
              </w:rPr>
              <w:t>I</w:t>
            </w:r>
            <w:r w:rsidR="00793C5F">
              <w:rPr>
                <w:rFonts w:ascii="Arial" w:hAnsi="Arial" w:hint="eastAsia"/>
                <w:noProof/>
                <w:lang w:eastAsia="zh-CN"/>
              </w:rPr>
              <w:t xml:space="preserve">n LCS-MOLRArg. </w:t>
            </w:r>
            <w:r>
              <w:rPr>
                <w:rFonts w:ascii="Arial" w:hAnsi="Arial" w:hint="eastAsia"/>
                <w:noProof/>
                <w:lang w:eastAsia="zh-CN"/>
              </w:rPr>
              <w:t>This is the same case for 5G access since Location Method is accually included in LPP messages piggybacked by MO-LR request, not directly included in MO-LR request message</w:t>
            </w:r>
            <w:r w:rsidR="00793C5F">
              <w:rPr>
                <w:rFonts w:ascii="Arial" w:hAnsi="Arial" w:hint="eastAsia"/>
                <w:noProof/>
                <w:lang w:eastAsia="zh-CN"/>
              </w:rPr>
              <w:t>, see clause 4.1.3 and 6.5 in 3GPP TS 37.355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  <w:r w:rsidR="00864581">
              <w:rPr>
                <w:rFonts w:ascii="Arial" w:hAnsi="Arial" w:hint="eastAsia"/>
                <w:noProof/>
                <w:lang w:eastAsia="zh-CN"/>
              </w:rPr>
              <w:t xml:space="preserve"> So l</w:t>
            </w:r>
            <w:r w:rsidR="00793C5F">
              <w:rPr>
                <w:rFonts w:ascii="Arial" w:hAnsi="Arial" w:hint="eastAsia"/>
                <w:noProof/>
                <w:lang w:eastAsia="zh-CN"/>
              </w:rPr>
              <w:t>ocationMethod shall also not be included for 5G access.</w:t>
            </w:r>
          </w:p>
          <w:p w14:paraId="7F73EF77" w14:textId="7E2E6806" w:rsidR="005C3E56" w:rsidRPr="00A17EE9" w:rsidRDefault="00793C5F" w:rsidP="0019379B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This CR tries to update this clarification only from release </w:t>
            </w:r>
            <w:r w:rsidR="00DE4114">
              <w:rPr>
                <w:rFonts w:ascii="Arial" w:hAnsi="Arial" w:hint="eastAsia"/>
                <w:noProof/>
                <w:lang w:eastAsia="zh-CN"/>
              </w:rPr>
              <w:t>16, i.e. at the time when MO-LR procedure is introduced in 5GS.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450D984" w:rsidR="005C3E56" w:rsidRDefault="00793C5F" w:rsidP="00D155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 w:rsidR="00864581">
              <w:rPr>
                <w:rFonts w:hint="eastAsia"/>
                <w:noProof/>
                <w:lang w:eastAsia="zh-CN"/>
              </w:rPr>
              <w:t>l</w:t>
            </w:r>
            <w:r w:rsidR="00ED7A10">
              <w:rPr>
                <w:rFonts w:hint="eastAsia"/>
                <w:noProof/>
                <w:lang w:eastAsia="zh-CN"/>
              </w:rPr>
              <w:t>ocationMethod shall also not be included for 5G access</w:t>
            </w:r>
            <w:r w:rsidR="00864581">
              <w:rPr>
                <w:rFonts w:hint="eastAsia"/>
                <w:noProof/>
                <w:lang w:eastAsia="zh-CN"/>
              </w:rPr>
              <w:t xml:space="preserve"> in LCS</w:t>
            </w:r>
            <w:r w:rsidR="005C3E56">
              <w:rPr>
                <w:rFonts w:hint="eastAsia"/>
                <w:noProof/>
                <w:lang w:eastAsia="zh-CN"/>
              </w:rPr>
              <w:t>-MOLRArg.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1C7D5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5CB5A09A" w:rsidR="001E41F3" w:rsidRDefault="00ED7A10" w:rsidP="00D155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Not clear whether </w:t>
            </w:r>
            <w:r w:rsidR="00864581">
              <w:rPr>
                <w:rFonts w:hint="eastAsia"/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ocationMethod should be included for 5G access</w:t>
            </w:r>
            <w:r w:rsidR="00864581">
              <w:rPr>
                <w:rFonts w:hint="eastAsia"/>
                <w:noProof/>
                <w:lang w:eastAsia="zh-CN"/>
              </w:rPr>
              <w:t xml:space="preserve"> in LCS</w:t>
            </w:r>
            <w:r>
              <w:rPr>
                <w:rFonts w:hint="eastAsia"/>
                <w:noProof/>
                <w:lang w:eastAsia="zh-CN"/>
              </w:rPr>
              <w:t>-MOLRArg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F760BDD" w:rsidR="001E41F3" w:rsidRDefault="00DD02B9" w:rsidP="007623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71F96A9" w:rsidR="001E41F3" w:rsidRDefault="001E41F3" w:rsidP="00DD0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5B425468" w14:textId="77777777" w:rsidR="00864581" w:rsidRDefault="00864581" w:rsidP="00864581">
      <w:pPr>
        <w:pStyle w:val="PL"/>
      </w:pPr>
      <w:r>
        <w:t>LCS-MOLRArg</w:t>
      </w:r>
      <w:r>
        <w:tab/>
        <w:t>::= SEQUENCE {</w:t>
      </w:r>
    </w:p>
    <w:p w14:paraId="1AAD138B" w14:textId="77777777" w:rsidR="00864581" w:rsidRDefault="00864581" w:rsidP="00864581">
      <w:pPr>
        <w:pStyle w:val="PL"/>
      </w:pPr>
      <w:r>
        <w:tab/>
        <w:t>molr-Type</w:t>
      </w:r>
      <w:r>
        <w:tab/>
        <w:t>[0]</w:t>
      </w:r>
      <w:r>
        <w:tab/>
        <w:t>MOLR-Type,</w:t>
      </w:r>
    </w:p>
    <w:p w14:paraId="7CD37556" w14:textId="77777777" w:rsidR="00864581" w:rsidRDefault="00864581" w:rsidP="00864581">
      <w:pPr>
        <w:pStyle w:val="PL"/>
      </w:pPr>
      <w:r>
        <w:tab/>
        <w:t>locationMethod</w:t>
      </w:r>
      <w:r>
        <w:tab/>
        <w:t>[1]</w:t>
      </w:r>
      <w:r>
        <w:tab/>
        <w:t>LocationMethod</w:t>
      </w:r>
      <w:r>
        <w:tab/>
        <w:t>OPTIONAL,</w:t>
      </w:r>
    </w:p>
    <w:p w14:paraId="57496D23" w14:textId="77777777" w:rsidR="00864581" w:rsidRPr="00BE10A4" w:rsidRDefault="00864581" w:rsidP="00864581">
      <w:pPr>
        <w:pStyle w:val="PL"/>
      </w:pPr>
      <w:r>
        <w:tab/>
      </w:r>
      <w:r w:rsidRPr="00BE10A4">
        <w:t>lcs-QoS</w:t>
      </w:r>
      <w:r>
        <w:tab/>
      </w:r>
      <w:r w:rsidRPr="00BE10A4">
        <w:t>[2]</w:t>
      </w:r>
      <w:r w:rsidRPr="00BE10A4">
        <w:tab/>
        <w:t>LCS-QoS</w:t>
      </w:r>
      <w:r>
        <w:tab/>
      </w:r>
      <w:r w:rsidRPr="00BE10A4">
        <w:tab/>
        <w:t>OPTIONAL,</w:t>
      </w:r>
    </w:p>
    <w:p w14:paraId="36ECAC29" w14:textId="77777777" w:rsidR="00864581" w:rsidRPr="00BE10A4" w:rsidRDefault="00864581" w:rsidP="00864581">
      <w:pPr>
        <w:pStyle w:val="PL"/>
      </w:pPr>
      <w:r w:rsidRPr="00BE10A4">
        <w:tab/>
        <w:t>lcsClientExternalID</w:t>
      </w:r>
      <w:r w:rsidRPr="00BE10A4">
        <w:tab/>
        <w:t>[3] LCSClientExternalID</w:t>
      </w:r>
      <w:r>
        <w:tab/>
      </w:r>
      <w:r w:rsidRPr="00BE10A4">
        <w:t>OPTIONAL,</w:t>
      </w:r>
    </w:p>
    <w:p w14:paraId="30956F92" w14:textId="77777777" w:rsidR="00864581" w:rsidRDefault="00864581" w:rsidP="00864581">
      <w:pPr>
        <w:pStyle w:val="PL"/>
      </w:pPr>
      <w:r w:rsidRPr="00BE10A4">
        <w:tab/>
      </w:r>
      <w:r>
        <w:t>mlc-Number</w:t>
      </w:r>
      <w:r>
        <w:tab/>
        <w:t>[4]</w:t>
      </w:r>
      <w:r>
        <w:tab/>
        <w:t>ISDN-AddressString</w:t>
      </w:r>
      <w:r>
        <w:tab/>
        <w:t>OPTIONAL,</w:t>
      </w:r>
    </w:p>
    <w:p w14:paraId="6FE6033C" w14:textId="77777777" w:rsidR="00864581" w:rsidRDefault="00864581" w:rsidP="00864581">
      <w:pPr>
        <w:pStyle w:val="PL"/>
      </w:pPr>
      <w:r>
        <w:tab/>
        <w:t>gpsAssistanceData</w:t>
      </w:r>
      <w:r>
        <w:tab/>
        <w:t>[5]</w:t>
      </w:r>
      <w:r>
        <w:tab/>
        <w:t>GPSAssistanceData</w:t>
      </w:r>
      <w:r>
        <w:tab/>
        <w:t>OPTIONAL,</w:t>
      </w:r>
    </w:p>
    <w:p w14:paraId="661714C6" w14:textId="77777777" w:rsidR="00864581" w:rsidRDefault="00864581" w:rsidP="00864581">
      <w:pPr>
        <w:pStyle w:val="PL"/>
      </w:pPr>
      <w:r>
        <w:tab/>
        <w:t>...,</w:t>
      </w:r>
    </w:p>
    <w:p w14:paraId="1E84D310" w14:textId="77777777" w:rsidR="00864581" w:rsidRDefault="00864581" w:rsidP="00864581">
      <w:pPr>
        <w:pStyle w:val="PL"/>
      </w:pPr>
      <w:r>
        <w:tab/>
        <w:t>supportedGADShapes</w:t>
      </w:r>
      <w:r>
        <w:tab/>
        <w:t>[6]</w:t>
      </w:r>
      <w:r>
        <w:tab/>
        <w:t>SupportedGADShapes</w:t>
      </w:r>
      <w:r>
        <w:tab/>
        <w:t>OPTIONAL,</w:t>
      </w:r>
    </w:p>
    <w:p w14:paraId="68A1CC33" w14:textId="77777777" w:rsidR="00864581" w:rsidRDefault="00864581" w:rsidP="00864581">
      <w:pPr>
        <w:pStyle w:val="PL"/>
      </w:pPr>
      <w:r>
        <w:tab/>
        <w:t>lcsServiceTypeID</w:t>
      </w:r>
      <w:r>
        <w:tab/>
        <w:t>[7]</w:t>
      </w:r>
      <w:r>
        <w:tab/>
        <w:t>LCSServiceTypeID</w:t>
      </w:r>
      <w:r>
        <w:tab/>
        <w:t>OPTIONAL</w:t>
      </w:r>
      <w:r>
        <w:rPr>
          <w:rFonts w:hint="eastAsia"/>
        </w:rPr>
        <w:t>,</w:t>
      </w:r>
    </w:p>
    <w:p w14:paraId="2223B3FE" w14:textId="77777777" w:rsidR="00864581" w:rsidRDefault="00864581" w:rsidP="00864581">
      <w:pPr>
        <w:pStyle w:val="PL"/>
      </w:pPr>
      <w:r>
        <w:rPr>
          <w:rFonts w:hint="eastAsia"/>
        </w:rPr>
        <w:tab/>
        <w:t>a</w:t>
      </w:r>
      <w:r>
        <w:rPr>
          <w:szCs w:val="16"/>
          <w:lang w:val="en-US"/>
        </w:rPr>
        <w:t>geOfLocationInfo</w:t>
      </w:r>
      <w:r>
        <w:rPr>
          <w:rFonts w:hint="eastAsia"/>
          <w:szCs w:val="16"/>
          <w:lang w:val="en-US"/>
        </w:rPr>
        <w:tab/>
        <w:t>[</w:t>
      </w:r>
      <w:r>
        <w:rPr>
          <w:szCs w:val="16"/>
          <w:lang w:val="en-US"/>
        </w:rPr>
        <w:t>8</w:t>
      </w:r>
      <w:r>
        <w:rPr>
          <w:rFonts w:hint="eastAsia"/>
          <w:szCs w:val="16"/>
          <w:lang w:val="en-US"/>
        </w:rPr>
        <w:t>]</w:t>
      </w:r>
      <w:r>
        <w:rPr>
          <w:rFonts w:hint="eastAsia"/>
          <w:szCs w:val="16"/>
          <w:lang w:val="en-US"/>
        </w:rPr>
        <w:tab/>
      </w:r>
      <w:r>
        <w:rPr>
          <w:szCs w:val="16"/>
          <w:lang w:val="en-US"/>
        </w:rPr>
        <w:t>AgeOfLocationInformatio</w:t>
      </w:r>
      <w:r>
        <w:rPr>
          <w:rFonts w:hint="eastAsia"/>
          <w:szCs w:val="16"/>
          <w:lang w:val="en-US"/>
        </w:rPr>
        <w:t>n</w:t>
      </w:r>
      <w:r>
        <w:rPr>
          <w:rFonts w:hint="eastAsia"/>
          <w:szCs w:val="16"/>
          <w:lang w:val="en-US"/>
        </w:rPr>
        <w:tab/>
      </w:r>
      <w:r>
        <w:t>OPTIONAL</w:t>
      </w:r>
      <w:r>
        <w:rPr>
          <w:rFonts w:hint="eastAsia"/>
        </w:rPr>
        <w:t>,</w:t>
      </w:r>
    </w:p>
    <w:p w14:paraId="4EBCED97" w14:textId="77777777" w:rsidR="00864581" w:rsidRDefault="00864581" w:rsidP="00864581">
      <w:pPr>
        <w:pStyle w:val="PL"/>
      </w:pPr>
      <w:r>
        <w:rPr>
          <w:rFonts w:hint="eastAsia"/>
        </w:rPr>
        <w:tab/>
        <w:t>l</w:t>
      </w:r>
      <w:r>
        <w:t>ocationType</w:t>
      </w:r>
      <w:r>
        <w:rPr>
          <w:rFonts w:hint="eastAsia"/>
        </w:rPr>
        <w:tab/>
        <w:t>[</w:t>
      </w:r>
      <w:r>
        <w:t>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LocationType</w:t>
      </w:r>
      <w:r>
        <w:rPr>
          <w:rFonts w:hint="eastAsia"/>
        </w:rPr>
        <w:tab/>
      </w:r>
      <w:r>
        <w:t>OPTIONAL,</w:t>
      </w:r>
    </w:p>
    <w:p w14:paraId="40F39D49" w14:textId="77777777" w:rsidR="00864581" w:rsidRDefault="00864581" w:rsidP="00864581">
      <w:pPr>
        <w:pStyle w:val="PL"/>
      </w:pPr>
      <w:r>
        <w:tab/>
        <w:t>pseudonymIndicator</w:t>
      </w:r>
      <w:r>
        <w:tab/>
        <w:t>[10]</w:t>
      </w:r>
      <w:r>
        <w:tab/>
      </w:r>
      <w:r>
        <w:rPr>
          <w:rFonts w:hint="eastAsia"/>
        </w:rPr>
        <w:t>NULL</w:t>
      </w:r>
      <w:r>
        <w:rPr>
          <w:rFonts w:hint="eastAsia"/>
        </w:rPr>
        <w:tab/>
      </w:r>
      <w:r>
        <w:tab/>
        <w:t>OPTIONAL,</w:t>
      </w:r>
    </w:p>
    <w:p w14:paraId="5CE5D4C8" w14:textId="77777777" w:rsidR="00864581" w:rsidRDefault="00864581" w:rsidP="00864581">
      <w:pPr>
        <w:pStyle w:val="PL"/>
      </w:pPr>
      <w:r>
        <w:tab/>
        <w:t>h-gmlc-address</w:t>
      </w:r>
      <w:r>
        <w:tab/>
        <w:t>[11] GSN-Address</w:t>
      </w:r>
      <w:r>
        <w:tab/>
        <w:t>OPTIONAL,</w:t>
      </w:r>
    </w:p>
    <w:p w14:paraId="7820DFA2" w14:textId="77777777" w:rsidR="00864581" w:rsidRDefault="00864581" w:rsidP="00864581">
      <w:pPr>
        <w:pStyle w:val="PL"/>
      </w:pPr>
      <w:r>
        <w:tab/>
        <w:t>locationEstimate</w:t>
      </w:r>
      <w:r>
        <w:tab/>
        <w:t>[12] Ext-GeographicalInformation</w:t>
      </w:r>
      <w:r>
        <w:tab/>
        <w:t>OPTIONAL,</w:t>
      </w:r>
    </w:p>
    <w:p w14:paraId="20304808" w14:textId="77777777" w:rsidR="00864581" w:rsidRDefault="00864581" w:rsidP="00864581">
      <w:pPr>
        <w:pStyle w:val="PL"/>
      </w:pPr>
      <w:r>
        <w:tab/>
        <w:t>velocityEstimate</w:t>
      </w:r>
      <w:r>
        <w:tab/>
        <w:t>[13] VelocityEstimate</w:t>
      </w:r>
      <w:r>
        <w:tab/>
        <w:t>OPTIONAL,</w:t>
      </w:r>
    </w:p>
    <w:p w14:paraId="7748303F" w14:textId="77777777" w:rsidR="00864581" w:rsidRDefault="00864581" w:rsidP="00864581">
      <w:pPr>
        <w:pStyle w:val="PL"/>
      </w:pPr>
      <w:r>
        <w:tab/>
      </w:r>
      <w:r w:rsidRPr="00793914">
        <w:rPr>
          <w:lang w:val="en-US"/>
        </w:rPr>
        <w:t>referenceNumber</w:t>
      </w:r>
      <w:r>
        <w:tab/>
        <w:t>[14] LCS-ReferenceNumber</w:t>
      </w:r>
      <w:r>
        <w:tab/>
        <w:t>OPTIONAL,</w:t>
      </w:r>
    </w:p>
    <w:p w14:paraId="276FDCD2" w14:textId="77777777" w:rsidR="00864581" w:rsidRPr="00793914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periodicLDRInfo</w:t>
      </w:r>
      <w:r>
        <w:rPr>
          <w:lang w:val="en-US"/>
        </w:rPr>
        <w:tab/>
      </w:r>
      <w:r w:rsidRPr="00793914">
        <w:rPr>
          <w:lang w:val="en-US"/>
        </w:rPr>
        <w:t>[15] PeriodicLDRInfo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09772867" w14:textId="77777777" w:rsidR="00864581" w:rsidRPr="00793914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locationUpdateRequest</w:t>
      </w:r>
      <w:r w:rsidRPr="00793914">
        <w:rPr>
          <w:lang w:val="en-US"/>
        </w:rPr>
        <w:tab/>
        <w:t>[16]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3B55AF2A" w14:textId="77777777" w:rsidR="00864581" w:rsidRPr="00793914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sequenceNumber</w:t>
      </w:r>
      <w:r>
        <w:rPr>
          <w:lang w:val="en-US"/>
        </w:rPr>
        <w:tab/>
      </w:r>
      <w:r w:rsidRPr="00793914">
        <w:rPr>
          <w:lang w:val="en-US"/>
        </w:rPr>
        <w:t>[17] SequenceNumber 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612DBD7D" w14:textId="77777777" w:rsidR="00864581" w:rsidRPr="00793914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terminationCause</w:t>
      </w:r>
      <w:r>
        <w:rPr>
          <w:lang w:val="en-US"/>
        </w:rPr>
        <w:tab/>
      </w:r>
      <w:r w:rsidRPr="00793914">
        <w:rPr>
          <w:lang w:val="en-US"/>
        </w:rPr>
        <w:t>[18] TerminationCause</w:t>
      </w:r>
      <w:r>
        <w:rPr>
          <w:lang w:val="en-US"/>
        </w:rPr>
        <w:tab/>
      </w:r>
      <w:r w:rsidRPr="00793914">
        <w:rPr>
          <w:lang w:val="en-US"/>
        </w:rPr>
        <w:t>OPTIONAL,</w:t>
      </w:r>
    </w:p>
    <w:p w14:paraId="32CB5F72" w14:textId="77777777" w:rsidR="00864581" w:rsidRDefault="00864581" w:rsidP="00864581">
      <w:pPr>
        <w:pStyle w:val="PL"/>
        <w:rPr>
          <w:lang w:val="en-US"/>
        </w:rPr>
      </w:pPr>
      <w:r w:rsidRPr="00793914">
        <w:rPr>
          <w:lang w:val="en-US"/>
        </w:rPr>
        <w:tab/>
        <w:t>mo-lrShortCircuit</w:t>
      </w:r>
      <w:r w:rsidRPr="00793914">
        <w:rPr>
          <w:lang w:val="en-US"/>
        </w:rPr>
        <w:tab/>
        <w:t>[19]</w:t>
      </w:r>
      <w:r w:rsidRPr="00793914">
        <w:rPr>
          <w:lang w:val="en-US"/>
        </w:rPr>
        <w:tab/>
        <w:t>NULL</w:t>
      </w:r>
      <w:r>
        <w:rPr>
          <w:lang w:val="en-US"/>
        </w:rPr>
        <w:tab/>
      </w:r>
      <w:r w:rsidRPr="00793914">
        <w:rPr>
          <w:lang w:val="en-US"/>
        </w:rPr>
        <w:t>OPTIONAL</w:t>
      </w:r>
      <w:r>
        <w:rPr>
          <w:lang w:val="en-US"/>
        </w:rPr>
        <w:t>,</w:t>
      </w:r>
    </w:p>
    <w:p w14:paraId="3F1955A2" w14:textId="77777777" w:rsidR="00864581" w:rsidRDefault="00864581" w:rsidP="00864581">
      <w:pPr>
        <w:pStyle w:val="PL"/>
      </w:pPr>
      <w:r>
        <w:tab/>
        <w:t>ganssAssistanceData</w:t>
      </w:r>
      <w:r>
        <w:tab/>
        <w:t>[20] GANSSAssistanceData</w:t>
      </w:r>
      <w:r>
        <w:tab/>
        <w:t>OPTIONAL,</w:t>
      </w:r>
    </w:p>
    <w:p w14:paraId="49F6EAB0" w14:textId="77777777" w:rsidR="00864581" w:rsidRDefault="00864581" w:rsidP="00864581">
      <w:pPr>
        <w:pStyle w:val="PL"/>
      </w:pPr>
      <w:r>
        <w:tab/>
        <w:t>multiplePositioningProtocolPDUs</w:t>
      </w:r>
      <w:r>
        <w:tab/>
      </w:r>
      <w:r>
        <w:rPr>
          <w:lang w:val="en-US"/>
        </w:rPr>
        <w:t>[21</w:t>
      </w:r>
      <w:r w:rsidRPr="00793914">
        <w:rPr>
          <w:lang w:val="en-US"/>
        </w:rPr>
        <w:t>]</w:t>
      </w:r>
      <w:r>
        <w:t xml:space="preserve"> MultiplePositioningProtocolPDUs</w:t>
      </w:r>
      <w:r>
        <w:tab/>
        <w:t>OPTIONAL,</w:t>
      </w:r>
    </w:p>
    <w:p w14:paraId="20963CAE" w14:textId="77777777" w:rsidR="00864581" w:rsidRDefault="00864581" w:rsidP="00864581">
      <w:pPr>
        <w:pStyle w:val="PL"/>
      </w:pPr>
      <w:r>
        <w:tab/>
        <w:t>locationInfo</w:t>
      </w:r>
      <w:r>
        <w:tab/>
        <w:t>[22] LocationInfo</w:t>
      </w:r>
      <w:r>
        <w:tab/>
        <w:t>OPTIONAL }</w:t>
      </w:r>
    </w:p>
    <w:p w14:paraId="3EA2916A" w14:textId="77777777" w:rsidR="00864581" w:rsidRDefault="00864581" w:rsidP="00864581">
      <w:pPr>
        <w:pStyle w:val="PL"/>
      </w:pPr>
      <w:r>
        <w:t>-- The parameter locationMethod shall be included if and only if the molr-Type is set to value</w:t>
      </w:r>
    </w:p>
    <w:p w14:paraId="7DB15DCE" w14:textId="77777777" w:rsidR="00864581" w:rsidRDefault="00864581" w:rsidP="00864581">
      <w:pPr>
        <w:pStyle w:val="PL"/>
      </w:pPr>
      <w:r>
        <w:t>-- deCipheringKeys or assistanceData.</w:t>
      </w:r>
    </w:p>
    <w:p w14:paraId="1868A0EC" w14:textId="77777777" w:rsidR="00864581" w:rsidRDefault="00864581" w:rsidP="00864581">
      <w:pPr>
        <w:pStyle w:val="PL"/>
      </w:pPr>
      <w:r>
        <w:t>-- The parameter gpsAssistanceData shall be included if and only if the molr-Type is set to value</w:t>
      </w:r>
    </w:p>
    <w:p w14:paraId="00F24598" w14:textId="77777777" w:rsidR="00864581" w:rsidRDefault="00864581" w:rsidP="00864581">
      <w:pPr>
        <w:pStyle w:val="PL"/>
      </w:pPr>
      <w:r>
        <w:t>-- assistanceData and locationMethod is set to value assistedGPS or assistedGPSandGANSS.</w:t>
      </w:r>
    </w:p>
    <w:p w14:paraId="6964931C" w14:textId="77777777" w:rsidR="00864581" w:rsidRDefault="00864581" w:rsidP="00864581">
      <w:pPr>
        <w:pStyle w:val="PL"/>
      </w:pPr>
      <w:r>
        <w:t>-- The parameter ganssAssistanceData shall be included if and only if the molr-Type is set to value</w:t>
      </w:r>
    </w:p>
    <w:p w14:paraId="526C9088" w14:textId="77777777" w:rsidR="00864581" w:rsidRDefault="00864581" w:rsidP="00864581">
      <w:pPr>
        <w:pStyle w:val="PL"/>
      </w:pPr>
      <w:r>
        <w:t>-- assistanceData and locationMethod is set to value assistedGANSS or assistedGPSandGANSS.</w:t>
      </w:r>
    </w:p>
    <w:p w14:paraId="29F1A446" w14:textId="77777777" w:rsidR="00864581" w:rsidRDefault="00864581" w:rsidP="00864581">
      <w:pPr>
        <w:pStyle w:val="PL"/>
      </w:pPr>
      <w:r>
        <w:t>-- supportedGADShapes shall not be included for deferred MO-LR initiation or deferred MO-LR or MT-LR</w:t>
      </w:r>
    </w:p>
    <w:p w14:paraId="3637D65D" w14:textId="77777777" w:rsidR="00864581" w:rsidRDefault="00864581" w:rsidP="00864581">
      <w:pPr>
        <w:pStyle w:val="PL"/>
      </w:pPr>
      <w:r>
        <w:t>-- responses</w:t>
      </w:r>
    </w:p>
    <w:p w14:paraId="17278BD3" w14:textId="77777777" w:rsidR="00864581" w:rsidRDefault="00864581" w:rsidP="00864581">
      <w:pPr>
        <w:pStyle w:val="PL"/>
      </w:pPr>
      <w:r>
        <w:t>-- multiplePositioningProtocolPDUs may only be included for E-UTRAN access for an EPC-MO-LR.</w:t>
      </w:r>
    </w:p>
    <w:p w14:paraId="632BCF8E" w14:textId="04E33C1A" w:rsidR="00864581" w:rsidRDefault="00864581" w:rsidP="00864581">
      <w:pPr>
        <w:pStyle w:val="PL"/>
      </w:pPr>
      <w:r>
        <w:t xml:space="preserve">-- </w:t>
      </w:r>
      <w:bookmarkStart w:id="11" w:name="OLE_LINK3"/>
      <w:r>
        <w:t xml:space="preserve">locationMethod shall not be included for E-UTRAN </w:t>
      </w:r>
      <w:ins w:id="12" w:author="v0" w:date="2022-01-04T11:18:00Z">
        <w:r>
          <w:rPr>
            <w:rFonts w:hint="eastAsia"/>
            <w:lang w:eastAsia="zh-CN"/>
          </w:rPr>
          <w:t xml:space="preserve">and 5G </w:t>
        </w:r>
      </w:ins>
      <w:r>
        <w:t>access.</w:t>
      </w:r>
      <w:bookmarkEnd w:id="11"/>
    </w:p>
    <w:p w14:paraId="22C65361" w14:textId="77777777" w:rsidR="00864581" w:rsidRDefault="00864581" w:rsidP="00864581">
      <w:pPr>
        <w:pStyle w:val="PL"/>
      </w:pPr>
      <w:r>
        <w:t>-- gpsAssistanceData shall not be included for E-UTRAN access.</w:t>
      </w:r>
    </w:p>
    <w:p w14:paraId="2D796D15" w14:textId="77777777" w:rsidR="00864581" w:rsidRDefault="00864581" w:rsidP="00864581">
      <w:pPr>
        <w:pStyle w:val="PL"/>
      </w:pPr>
      <w:r>
        <w:t>-- velocityEstimate shall not be included for E-UTRAN access.</w:t>
      </w:r>
    </w:p>
    <w:p w14:paraId="265A84FD" w14:textId="77777777" w:rsidR="00864581" w:rsidRDefault="00864581" w:rsidP="00864581">
      <w:pPr>
        <w:pStyle w:val="PL"/>
      </w:pPr>
      <w:r>
        <w:t xml:space="preserve">-- </w:t>
      </w:r>
      <w:r w:rsidRPr="00793914">
        <w:rPr>
          <w:lang w:val="en-US"/>
        </w:rPr>
        <w:t>periodicLDRInfo</w:t>
      </w:r>
      <w:r>
        <w:t xml:space="preserve"> shall not be included for E-UTRAN access.</w:t>
      </w:r>
    </w:p>
    <w:p w14:paraId="79ACA6E3" w14:textId="77777777" w:rsidR="00864581" w:rsidRDefault="00864581" w:rsidP="00864581">
      <w:pPr>
        <w:pStyle w:val="PL"/>
      </w:pPr>
      <w:r>
        <w:t xml:space="preserve">-- </w:t>
      </w:r>
      <w:r w:rsidRPr="00793914">
        <w:rPr>
          <w:lang w:val="en-US"/>
        </w:rPr>
        <w:t>locationUpdateRequest</w:t>
      </w:r>
      <w:r>
        <w:t xml:space="preserve"> shall not be included for E-UTRAN access.</w:t>
      </w:r>
    </w:p>
    <w:p w14:paraId="6F8B4F85" w14:textId="77777777" w:rsidR="00864581" w:rsidRDefault="00864581" w:rsidP="00864581">
      <w:pPr>
        <w:pStyle w:val="PL"/>
      </w:pPr>
      <w:r>
        <w:t xml:space="preserve">-- </w:t>
      </w:r>
      <w:r w:rsidRPr="00793914">
        <w:rPr>
          <w:lang w:val="en-US"/>
        </w:rPr>
        <w:t>sequenceNumber</w:t>
      </w:r>
      <w:r>
        <w:t xml:space="preserve"> shall not be included for E-UTRAN access.</w:t>
      </w:r>
    </w:p>
    <w:p w14:paraId="4E76814D" w14:textId="77777777" w:rsidR="00864581" w:rsidRDefault="00864581" w:rsidP="00864581">
      <w:pPr>
        <w:pStyle w:val="PL"/>
      </w:pPr>
      <w:r>
        <w:t xml:space="preserve">-- </w:t>
      </w:r>
      <w:r w:rsidRPr="00793914">
        <w:rPr>
          <w:lang w:val="en-US"/>
        </w:rPr>
        <w:t>mo-lrShortCircuit</w:t>
      </w:r>
      <w:r>
        <w:t xml:space="preserve"> shall not be included for E-UTRAN access.</w:t>
      </w:r>
    </w:p>
    <w:p w14:paraId="334B34AD" w14:textId="77777777" w:rsidR="00864581" w:rsidRDefault="00864581" w:rsidP="00864581">
      <w:pPr>
        <w:pStyle w:val="PL"/>
      </w:pPr>
      <w:r>
        <w:t>-- ganssAssistanceData shall not be included for E-UTRAN access.</w:t>
      </w:r>
    </w:p>
    <w:p w14:paraId="6730922F" w14:textId="77777777" w:rsidR="00864581" w:rsidRDefault="00864581" w:rsidP="00864581">
      <w:pPr>
        <w:pStyle w:val="PL"/>
      </w:pPr>
      <w:r>
        <w:t>-- locationInfo shall be included if available for E-UTRAN access for a periodic and triggered</w:t>
      </w:r>
    </w:p>
    <w:p w14:paraId="4D64FDE6" w14:textId="77777777" w:rsidR="00864581" w:rsidRDefault="00864581" w:rsidP="00864581">
      <w:pPr>
        <w:pStyle w:val="PL"/>
      </w:pPr>
      <w:r>
        <w:t>-- event report.</w:t>
      </w:r>
    </w:p>
    <w:p w14:paraId="0E3205C0" w14:textId="77777777" w:rsidR="003210FC" w:rsidRPr="00A23FB9" w:rsidRDefault="003210FC" w:rsidP="003210FC">
      <w:pPr>
        <w:pStyle w:val="PL"/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6614E8" w14:textId="77777777" w:rsidR="00122B11" w:rsidRDefault="00122B11">
      <w:r>
        <w:separator/>
      </w:r>
    </w:p>
  </w:endnote>
  <w:endnote w:type="continuationSeparator" w:id="0">
    <w:p w14:paraId="53B8DC92" w14:textId="77777777" w:rsidR="00122B11" w:rsidRDefault="0012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D428E8" w14:textId="77777777" w:rsidR="00122B11" w:rsidRDefault="00122B11">
      <w:r>
        <w:separator/>
      </w:r>
    </w:p>
  </w:footnote>
  <w:footnote w:type="continuationSeparator" w:id="0">
    <w:p w14:paraId="21D2E392" w14:textId="77777777" w:rsidR="00122B11" w:rsidRDefault="00122B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12CA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2B11"/>
    <w:rsid w:val="00123864"/>
    <w:rsid w:val="00135C8E"/>
    <w:rsid w:val="00145D43"/>
    <w:rsid w:val="00150653"/>
    <w:rsid w:val="00153840"/>
    <w:rsid w:val="001543D7"/>
    <w:rsid w:val="001717E9"/>
    <w:rsid w:val="00192C46"/>
    <w:rsid w:val="0019379B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37F4"/>
    <w:rsid w:val="00275D12"/>
    <w:rsid w:val="0028475A"/>
    <w:rsid w:val="00284FEB"/>
    <w:rsid w:val="002860C4"/>
    <w:rsid w:val="0028743A"/>
    <w:rsid w:val="002879E0"/>
    <w:rsid w:val="00291BEE"/>
    <w:rsid w:val="00294220"/>
    <w:rsid w:val="002A4531"/>
    <w:rsid w:val="002A7059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5409"/>
    <w:rsid w:val="003158B5"/>
    <w:rsid w:val="003207CD"/>
    <w:rsid w:val="003210FC"/>
    <w:rsid w:val="00325383"/>
    <w:rsid w:val="003415F1"/>
    <w:rsid w:val="003423A1"/>
    <w:rsid w:val="00346379"/>
    <w:rsid w:val="003609EF"/>
    <w:rsid w:val="0036231A"/>
    <w:rsid w:val="0036373A"/>
    <w:rsid w:val="00374DD4"/>
    <w:rsid w:val="00375FB0"/>
    <w:rsid w:val="003804B6"/>
    <w:rsid w:val="003A7695"/>
    <w:rsid w:val="003B5762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2385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4249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57C3"/>
    <w:rsid w:val="00587276"/>
    <w:rsid w:val="0058771D"/>
    <w:rsid w:val="00592D74"/>
    <w:rsid w:val="00597D8A"/>
    <w:rsid w:val="005B3A93"/>
    <w:rsid w:val="005C24BF"/>
    <w:rsid w:val="005C3E56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02D2"/>
    <w:rsid w:val="0075393C"/>
    <w:rsid w:val="007558CA"/>
    <w:rsid w:val="00762370"/>
    <w:rsid w:val="00774B8E"/>
    <w:rsid w:val="007857A8"/>
    <w:rsid w:val="00787B74"/>
    <w:rsid w:val="00787EC7"/>
    <w:rsid w:val="00790151"/>
    <w:rsid w:val="00791330"/>
    <w:rsid w:val="00792342"/>
    <w:rsid w:val="00793C5F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4581"/>
    <w:rsid w:val="008671C7"/>
    <w:rsid w:val="00870EE7"/>
    <w:rsid w:val="00881641"/>
    <w:rsid w:val="0088547B"/>
    <w:rsid w:val="008863B9"/>
    <w:rsid w:val="00887E95"/>
    <w:rsid w:val="008901BC"/>
    <w:rsid w:val="008A45A6"/>
    <w:rsid w:val="008B3AF4"/>
    <w:rsid w:val="008B477F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46A"/>
    <w:rsid w:val="009777D9"/>
    <w:rsid w:val="00977E1C"/>
    <w:rsid w:val="00980406"/>
    <w:rsid w:val="00986925"/>
    <w:rsid w:val="00990E0B"/>
    <w:rsid w:val="00991B88"/>
    <w:rsid w:val="00992C51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3FB9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6B87"/>
    <w:rsid w:val="00AB03B2"/>
    <w:rsid w:val="00AB1E88"/>
    <w:rsid w:val="00AB7925"/>
    <w:rsid w:val="00AC337A"/>
    <w:rsid w:val="00AC5820"/>
    <w:rsid w:val="00AD1BE4"/>
    <w:rsid w:val="00AD1CD8"/>
    <w:rsid w:val="00AE4E14"/>
    <w:rsid w:val="00AE6208"/>
    <w:rsid w:val="00AF5C84"/>
    <w:rsid w:val="00B004B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44EA7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09E"/>
    <w:rsid w:val="00B82224"/>
    <w:rsid w:val="00B91A32"/>
    <w:rsid w:val="00B92733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D6BC9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223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155AD"/>
    <w:rsid w:val="00D2006D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37CB"/>
    <w:rsid w:val="00D544A9"/>
    <w:rsid w:val="00D5627D"/>
    <w:rsid w:val="00D637CE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A5E51"/>
    <w:rsid w:val="00DB1448"/>
    <w:rsid w:val="00DB17C6"/>
    <w:rsid w:val="00DC1895"/>
    <w:rsid w:val="00DC60E1"/>
    <w:rsid w:val="00DD02B9"/>
    <w:rsid w:val="00DD5A41"/>
    <w:rsid w:val="00DE34CF"/>
    <w:rsid w:val="00DE4114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D7A10"/>
    <w:rsid w:val="00EE06FF"/>
    <w:rsid w:val="00EE2728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41D0"/>
    <w:rsid w:val="00F44FF7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05F1"/>
    <w:rsid w:val="00F831C0"/>
    <w:rsid w:val="00F83DBD"/>
    <w:rsid w:val="00F90E9D"/>
    <w:rsid w:val="00F96955"/>
    <w:rsid w:val="00F96C68"/>
    <w:rsid w:val="00F96F6C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1C445-BD89-4DB6-99AD-2D6ABC8E2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734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23</cp:revision>
  <cp:lastPrinted>1900-12-31T16:00:00Z</cp:lastPrinted>
  <dcterms:created xsi:type="dcterms:W3CDTF">2021-11-20T05:02:00Z</dcterms:created>
  <dcterms:modified xsi:type="dcterms:W3CDTF">2022-02-24T04:39:00Z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